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27400" w14:textId="437272DF" w:rsidR="008F359C" w:rsidRPr="006C4C34" w:rsidRDefault="00796A9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6C4C34">
        <w:rPr>
          <w:b/>
          <w:sz w:val="24"/>
        </w:rPr>
        <w:t>3GPP TSG RAN5 Meeting #9</w:t>
      </w:r>
      <w:r w:rsidR="003A519C">
        <w:rPr>
          <w:b/>
          <w:sz w:val="24"/>
        </w:rPr>
        <w:t>7</w:t>
      </w:r>
      <w:r w:rsidRPr="006C4C34">
        <w:rPr>
          <w:b/>
          <w:sz w:val="24"/>
        </w:rPr>
        <w:tab/>
      </w:r>
      <w:r w:rsidR="006C4C34" w:rsidRPr="006C4C34">
        <w:rPr>
          <w:b/>
          <w:sz w:val="24"/>
        </w:rPr>
        <w:t>R5-22</w:t>
      </w:r>
      <w:r w:rsidR="003A519C">
        <w:rPr>
          <w:b/>
          <w:sz w:val="24"/>
        </w:rPr>
        <w:t>7070</w:t>
      </w:r>
    </w:p>
    <w:p w14:paraId="5B7F226C" w14:textId="77777777" w:rsidR="00B018E3" w:rsidRDefault="00B018E3" w:rsidP="00B018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p w14:paraId="70EF3F64" w14:textId="77777777" w:rsidR="008F359C" w:rsidRPr="00B018E3" w:rsidRDefault="008F359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5FE168" w14:textId="313E37B6" w:rsidR="008F359C" w:rsidRPr="006C4C34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>3GPP TSG RAN Meeting #9</w:t>
      </w:r>
      <w:r w:rsidR="003A519C">
        <w:rPr>
          <w:b/>
          <w:sz w:val="24"/>
        </w:rPr>
        <w:t>8</w:t>
      </w:r>
      <w:r w:rsidRPr="006C4C34">
        <w:rPr>
          <w:b/>
          <w:sz w:val="24"/>
        </w:rPr>
        <w:tab/>
        <w:t>RP-22</w:t>
      </w:r>
      <w:r w:rsidR="003A519C">
        <w:rPr>
          <w:rFonts w:hint="eastAsia"/>
          <w:b/>
          <w:sz w:val="24"/>
          <w:lang w:eastAsia="zh-CN"/>
        </w:rPr>
        <w:t>xxxx</w:t>
      </w:r>
    </w:p>
    <w:p w14:paraId="3E9D630A" w14:textId="21016DD1" w:rsidR="003A519C" w:rsidRDefault="003A519C" w:rsidP="003A519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Pr="005675C3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Pr="005675C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Dec</w:t>
      </w:r>
      <w:r w:rsidRPr="005675C3">
        <w:rPr>
          <w:b/>
          <w:noProof/>
          <w:sz w:val="24"/>
        </w:rPr>
        <w:t xml:space="preserve"> 2022 – 1</w:t>
      </w:r>
      <w:r>
        <w:rPr>
          <w:b/>
          <w:noProof/>
          <w:sz w:val="24"/>
        </w:rPr>
        <w:t>6</w:t>
      </w:r>
      <w:r w:rsidRPr="005675C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Dec</w:t>
      </w:r>
      <w:r w:rsidRPr="005675C3">
        <w:rPr>
          <w:b/>
          <w:noProof/>
          <w:sz w:val="24"/>
        </w:rPr>
        <w:t xml:space="preserve"> 2022</w:t>
      </w:r>
      <w:r w:rsidR="00796A9F" w:rsidRPr="006C4C34"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RP-221158)</w:t>
      </w:r>
    </w:p>
    <w:p w14:paraId="297ACDEC" w14:textId="77777777" w:rsidR="008F359C" w:rsidRPr="006C4C34" w:rsidRDefault="008F35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C4C34">
        <w:rPr>
          <w:rFonts w:ascii="Arial" w:eastAsia="Batang" w:hAnsi="Arial"/>
          <w:b/>
          <w:lang w:val="en-US"/>
        </w:rPr>
        <w:t>Source:</w:t>
      </w:r>
      <w:r w:rsidRPr="006C4C34">
        <w:rPr>
          <w:rFonts w:ascii="Arial" w:eastAsia="Batang" w:hAnsi="Arial"/>
          <w:b/>
          <w:lang w:val="en-US"/>
        </w:rPr>
        <w:tab/>
        <w:t xml:space="preserve">China </w:t>
      </w:r>
      <w:r w:rsidRPr="006C4C34">
        <w:rPr>
          <w:rFonts w:ascii="Arial" w:hAnsi="Arial" w:hint="eastAsia"/>
          <w:b/>
          <w:lang w:val="en-US"/>
        </w:rPr>
        <w:t>Uni</w:t>
      </w:r>
      <w:r w:rsidRPr="006C4C34">
        <w:rPr>
          <w:rFonts w:ascii="Arial" w:eastAsia="Batang" w:hAnsi="Arial"/>
          <w:b/>
          <w:lang w:val="en-US"/>
        </w:rPr>
        <w:t>com</w:t>
      </w:r>
    </w:p>
    <w:p w14:paraId="513E8CF4" w14:textId="713F1EA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C4C34">
        <w:rPr>
          <w:rFonts w:ascii="Arial" w:eastAsia="Batang" w:hAnsi="Arial" w:cs="Arial"/>
          <w:b/>
        </w:rPr>
        <w:t>Title:</w:t>
      </w:r>
      <w:r w:rsidRPr="006C4C34">
        <w:rPr>
          <w:rFonts w:ascii="Arial" w:eastAsia="Batang" w:hAnsi="Arial" w:cs="Arial"/>
          <w:b/>
        </w:rPr>
        <w:tab/>
      </w:r>
      <w:r w:rsidR="00B018E3">
        <w:rPr>
          <w:rFonts w:ascii="Arial" w:eastAsia="Batang" w:hAnsi="Arial" w:cs="Arial" w:hint="eastAsia"/>
          <w:b/>
        </w:rPr>
        <w:t>Revised</w:t>
      </w:r>
      <w:r w:rsidR="00B018E3">
        <w:rPr>
          <w:rFonts w:ascii="Arial" w:eastAsia="Batang" w:hAnsi="Arial" w:cs="Arial"/>
          <w:b/>
        </w:rPr>
        <w:t xml:space="preserve"> </w:t>
      </w:r>
      <w:r w:rsidRPr="006C4C34">
        <w:rPr>
          <w:rFonts w:ascii="Arial" w:eastAsia="Batang" w:hAnsi="Arial" w:cs="Arial" w:hint="eastAsia"/>
          <w:b/>
        </w:rPr>
        <w:t>WID on UE Conformance - High power UE (power class 2) for one NR FDD band</w:t>
      </w:r>
      <w:r w:rsidRPr="006C4C34">
        <w:rPr>
          <w:rFonts w:eastAsia="Batang"/>
          <w:i/>
        </w:rPr>
        <w:t xml:space="preserve"> </w:t>
      </w:r>
    </w:p>
    <w:p w14:paraId="67B24E92" w14:textId="3F7F118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C4C34">
        <w:rPr>
          <w:rFonts w:ascii="Arial" w:eastAsia="Batang" w:hAnsi="Arial"/>
          <w:b/>
        </w:rPr>
        <w:t>Document for:</w:t>
      </w:r>
      <w:r w:rsidRPr="006C4C34">
        <w:rPr>
          <w:rFonts w:ascii="Arial" w:eastAsia="Batang" w:hAnsi="Arial"/>
          <w:b/>
        </w:rPr>
        <w:tab/>
      </w:r>
      <w:r w:rsidR="00110983" w:rsidRPr="006C4C34">
        <w:rPr>
          <w:rFonts w:ascii="Arial" w:eastAsia="Batang" w:hAnsi="Arial" w:hint="eastAsia"/>
          <w:b/>
        </w:rPr>
        <w:t>endorsement</w:t>
      </w:r>
    </w:p>
    <w:p w14:paraId="3E7D2063" w14:textId="66ECE5F9" w:rsidR="008F359C" w:rsidRPr="006C4C34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C4C34">
        <w:rPr>
          <w:rFonts w:ascii="Arial" w:eastAsia="Batang" w:hAnsi="Arial"/>
          <w:b/>
        </w:rPr>
        <w:t>Agenda Item:</w:t>
      </w:r>
      <w:r w:rsidRPr="006C4C34">
        <w:rPr>
          <w:rFonts w:ascii="Arial" w:eastAsia="Batang" w:hAnsi="Arial"/>
          <w:b/>
        </w:rPr>
        <w:tab/>
      </w:r>
      <w:r w:rsidR="00DE49EE">
        <w:rPr>
          <w:rFonts w:ascii="Arial" w:eastAsia="Batang" w:hAnsi="Arial"/>
          <w:b/>
        </w:rPr>
        <w:t>7.</w:t>
      </w:r>
      <w:r w:rsidRPr="006C4C34">
        <w:rPr>
          <w:rFonts w:ascii="Arial" w:eastAsia="Batang" w:hAnsi="Arial"/>
          <w:b/>
        </w:rPr>
        <w:t>4.1</w:t>
      </w:r>
    </w:p>
    <w:p w14:paraId="61505EA3" w14:textId="77777777" w:rsidR="008F359C" w:rsidRPr="006C4C34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C4C34"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Pr="006C4C34" w:rsidRDefault="00796A9F">
      <w:pPr>
        <w:jc w:val="center"/>
        <w:rPr>
          <w:rFonts w:cs="Arial"/>
        </w:rPr>
      </w:pPr>
      <w:r w:rsidRPr="006C4C34">
        <w:rPr>
          <w:rFonts w:cs="Arial"/>
        </w:rPr>
        <w:t xml:space="preserve">Information on Work Items can be found at </w:t>
      </w:r>
      <w:hyperlink r:id="rId7" w:history="1">
        <w:r w:rsidRPr="006C4C34">
          <w:rPr>
            <w:rStyle w:val="af1"/>
            <w:rFonts w:cs="Arial"/>
          </w:rPr>
          <w:t>http://www.3gpp.org/Work-Items</w:t>
        </w:r>
      </w:hyperlink>
      <w:r w:rsidRPr="006C4C34">
        <w:rPr>
          <w:rFonts w:cs="Arial"/>
        </w:rPr>
        <w:t xml:space="preserve"> </w:t>
      </w:r>
      <w:r w:rsidRPr="006C4C34">
        <w:rPr>
          <w:rFonts w:cs="Arial"/>
        </w:rPr>
        <w:br/>
      </w:r>
      <w:r w:rsidRPr="006C4C34">
        <w:t xml:space="preserve">See also the </w:t>
      </w:r>
      <w:hyperlink r:id="rId8" w:history="1">
        <w:r w:rsidRPr="006C4C34">
          <w:rPr>
            <w:rStyle w:val="af1"/>
          </w:rPr>
          <w:t>3GPP Working Procedures</w:t>
        </w:r>
      </w:hyperlink>
      <w:r w:rsidRPr="006C4C34">
        <w:t xml:space="preserve">, article 39 and the TSG Working Methods in </w:t>
      </w:r>
      <w:hyperlink r:id="rId9" w:history="1">
        <w:r w:rsidRPr="006C4C34">
          <w:rPr>
            <w:rStyle w:val="af1"/>
          </w:rPr>
          <w:t>3GPP TR 21.900</w:t>
        </w:r>
      </w:hyperlink>
    </w:p>
    <w:p w14:paraId="63F631F7" w14:textId="77777777" w:rsidR="008F359C" w:rsidRPr="006C4C34" w:rsidRDefault="00796A9F">
      <w:pPr>
        <w:pStyle w:val="1"/>
      </w:pPr>
      <w:r w:rsidRPr="006C4C34">
        <w:t xml:space="preserve">Title: </w:t>
      </w:r>
      <w:r w:rsidRPr="006C4C34">
        <w:tab/>
      </w:r>
      <w:r w:rsidRPr="006C4C34">
        <w:rPr>
          <w:rFonts w:hint="eastAsia"/>
        </w:rPr>
        <w:t>UE Conformance - High power UE (power class 2) for one NR FDD band</w:t>
      </w:r>
    </w:p>
    <w:p w14:paraId="76E7C2C5" w14:textId="77777777" w:rsidR="008F359C" w:rsidRPr="006C4C34" w:rsidRDefault="00796A9F">
      <w:pPr>
        <w:pStyle w:val="2"/>
        <w:tabs>
          <w:tab w:val="left" w:pos="2552"/>
        </w:tabs>
        <w:rPr>
          <w:lang w:val="en-US"/>
        </w:rPr>
      </w:pPr>
      <w:r w:rsidRPr="006C4C34">
        <w:t>Acronym: NR_PC2_UE_FDD</w:t>
      </w:r>
      <w:r w:rsidRPr="006C4C34">
        <w:rPr>
          <w:rFonts w:hint="eastAsia"/>
        </w:rPr>
        <w:t>-UEConTest</w:t>
      </w:r>
    </w:p>
    <w:p w14:paraId="3427EAF1" w14:textId="77777777" w:rsidR="008F359C" w:rsidRPr="006C4C34" w:rsidRDefault="00796A9F">
      <w:pPr>
        <w:pStyle w:val="2"/>
        <w:tabs>
          <w:tab w:val="left" w:pos="2552"/>
        </w:tabs>
      </w:pPr>
      <w:r w:rsidRPr="006C4C34">
        <w:t xml:space="preserve">Unique identifier: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:rsidRPr="006C4C34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Pr="006C4C34" w:rsidRDefault="00796A9F">
            <w:pPr>
              <w:pStyle w:val="TAL"/>
              <w:jc w:val="center"/>
              <w:rPr>
                <w:b/>
                <w:bCs/>
              </w:rPr>
            </w:pPr>
            <w:r w:rsidRPr="006C4C34">
              <w:rPr>
                <w:b/>
                <w:bCs/>
              </w:rPr>
              <w:t>X</w:t>
            </w:r>
          </w:p>
        </w:tc>
      </w:tr>
      <w:tr w:rsidR="008F359C" w:rsidRPr="006C4C34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Pr="006C4C34" w:rsidRDefault="00796A9F">
            <w:pPr>
              <w:pStyle w:val="TAL"/>
              <w:jc w:val="center"/>
              <w:rPr>
                <w:b/>
                <w:bCs/>
              </w:rPr>
            </w:pPr>
            <w:r w:rsidRPr="006C4C34">
              <w:rPr>
                <w:rFonts w:hint="eastAsia"/>
                <w:b/>
                <w:bCs/>
              </w:rPr>
              <w:t>X</w:t>
            </w:r>
          </w:p>
        </w:tc>
      </w:tr>
      <w:tr w:rsidR="008F359C" w:rsidRPr="006C4C34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Pr="006C4C34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Pr="006C4C34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:rsidRPr="006C4C34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Pr="006C4C34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Pr="006C4C34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Pr="006C4C34" w:rsidRDefault="008F359C"/>
    <w:p w14:paraId="02B4C73C" w14:textId="77777777" w:rsidR="008F359C" w:rsidRPr="006C4C34" w:rsidRDefault="00796A9F">
      <w:pPr>
        <w:spacing w:after="0"/>
        <w:ind w:right="-96"/>
      </w:pPr>
      <w:r w:rsidRPr="006C4C34">
        <w:rPr>
          <w:rFonts w:ascii="Arial" w:hAnsi="Arial"/>
          <w:sz w:val="32"/>
        </w:rPr>
        <w:t>Potential target Release: Rel-17</w:t>
      </w:r>
    </w:p>
    <w:p w14:paraId="6C4C04BD" w14:textId="77777777" w:rsidR="008F359C" w:rsidRPr="006C4C34" w:rsidRDefault="00796A9F">
      <w:pPr>
        <w:pStyle w:val="2"/>
      </w:pPr>
      <w:r w:rsidRPr="006C4C34">
        <w:t>1</w:t>
      </w:r>
      <w:r w:rsidRPr="006C4C34">
        <w:tab/>
        <w:t xml:space="preserve">Impacts </w:t>
      </w:r>
      <w:r w:rsidRPr="006C4C34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:rsidRPr="006C4C34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Pr="006C4C34" w:rsidRDefault="00796A9F">
            <w:pPr>
              <w:pStyle w:val="TAH"/>
            </w:pPr>
            <w:r w:rsidRPr="006C4C3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Pr="006C4C34" w:rsidRDefault="00796A9F">
            <w:pPr>
              <w:pStyle w:val="TAH"/>
            </w:pPr>
            <w:r w:rsidRPr="006C4C3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Pr="006C4C34" w:rsidRDefault="00796A9F">
            <w:pPr>
              <w:pStyle w:val="TAH"/>
            </w:pPr>
            <w:r w:rsidRPr="006C4C3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Pr="006C4C34" w:rsidRDefault="00796A9F">
            <w:pPr>
              <w:pStyle w:val="TAH"/>
            </w:pPr>
            <w:r w:rsidRPr="006C4C3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Pr="006C4C34" w:rsidRDefault="00796A9F">
            <w:pPr>
              <w:pStyle w:val="TAH"/>
            </w:pPr>
            <w:r w:rsidRPr="006C4C34">
              <w:t>Others (specify)</w:t>
            </w:r>
          </w:p>
        </w:tc>
      </w:tr>
      <w:tr w:rsidR="008F359C" w:rsidRPr="006C4C34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Pr="006C4C34" w:rsidRDefault="008F359C">
            <w:pPr>
              <w:pStyle w:val="TAC"/>
            </w:pPr>
          </w:p>
        </w:tc>
      </w:tr>
      <w:tr w:rsidR="008F359C" w:rsidRPr="006C4C34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Pr="006C4C34" w:rsidRDefault="008F359C">
            <w:pPr>
              <w:pStyle w:val="TAC"/>
            </w:pPr>
          </w:p>
        </w:tc>
      </w:tr>
      <w:tr w:rsidR="008F359C" w:rsidRPr="006C4C34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Pr="006C4C34" w:rsidRDefault="008F359C">
            <w:pPr>
              <w:pStyle w:val="TAC"/>
            </w:pPr>
          </w:p>
        </w:tc>
      </w:tr>
    </w:tbl>
    <w:p w14:paraId="11E338B3" w14:textId="77777777" w:rsidR="008F359C" w:rsidRPr="006C4C34" w:rsidRDefault="008F359C">
      <w:pPr>
        <w:ind w:right="-99"/>
        <w:rPr>
          <w:b/>
        </w:rPr>
      </w:pPr>
    </w:p>
    <w:p w14:paraId="5502EF36" w14:textId="77777777" w:rsidR="008F359C" w:rsidRPr="006C4C34" w:rsidRDefault="00796A9F">
      <w:pPr>
        <w:pStyle w:val="2"/>
      </w:pPr>
      <w:r w:rsidRPr="006C4C34">
        <w:t>2</w:t>
      </w:r>
      <w:r w:rsidRPr="006C4C34">
        <w:tab/>
        <w:t>Classification of the Work Item and linked work items</w:t>
      </w:r>
    </w:p>
    <w:p w14:paraId="6C9FCFB1" w14:textId="77777777" w:rsidR="008F359C" w:rsidRPr="006C4C34" w:rsidRDefault="00796A9F">
      <w:pPr>
        <w:pStyle w:val="3"/>
      </w:pPr>
      <w:r w:rsidRPr="006C4C34">
        <w:t>2.1</w:t>
      </w:r>
      <w:r w:rsidRPr="006C4C34">
        <w:tab/>
        <w:t>Primary classification</w:t>
      </w:r>
    </w:p>
    <w:p w14:paraId="49EFBAC7" w14:textId="77777777" w:rsidR="008F359C" w:rsidRPr="006C4C34" w:rsidRDefault="00796A9F">
      <w:pPr>
        <w:pStyle w:val="tah0"/>
      </w:pPr>
      <w:r w:rsidRPr="006C4C34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:rsidRPr="006C4C34" w14:paraId="3A2CF691" w14:textId="77777777">
        <w:tc>
          <w:tcPr>
            <w:tcW w:w="675" w:type="dxa"/>
          </w:tcPr>
          <w:p w14:paraId="0CDD3957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Pr="006C4C34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 w:rsidRPr="006C4C34">
              <w:rPr>
                <w:color w:val="4F81BD"/>
                <w:sz w:val="20"/>
              </w:rPr>
              <w:t>Feature</w:t>
            </w:r>
          </w:p>
        </w:tc>
      </w:tr>
      <w:tr w:rsidR="008F359C" w:rsidRPr="006C4C34" w14:paraId="035AB879" w14:textId="77777777">
        <w:tc>
          <w:tcPr>
            <w:tcW w:w="675" w:type="dxa"/>
          </w:tcPr>
          <w:p w14:paraId="69FBF549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Building Block</w:t>
            </w:r>
          </w:p>
        </w:tc>
      </w:tr>
      <w:tr w:rsidR="008F359C" w:rsidRPr="006C4C34" w14:paraId="55A63108" w14:textId="77777777">
        <w:tc>
          <w:tcPr>
            <w:tcW w:w="675" w:type="dxa"/>
          </w:tcPr>
          <w:p w14:paraId="4A63AFAF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Pr="006C4C34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4C34">
              <w:rPr>
                <w:b w:val="0"/>
                <w:i/>
                <w:sz w:val="16"/>
              </w:rPr>
              <w:t>Work Task</w:t>
            </w:r>
          </w:p>
        </w:tc>
      </w:tr>
      <w:tr w:rsidR="008F359C" w:rsidRPr="006C4C34" w14:paraId="78CD4106" w14:textId="77777777">
        <w:tc>
          <w:tcPr>
            <w:tcW w:w="675" w:type="dxa"/>
          </w:tcPr>
          <w:p w14:paraId="63B3D83F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Pr="006C4C34" w:rsidRDefault="008F359C">
      <w:pPr>
        <w:ind w:right="-99"/>
        <w:rPr>
          <w:b/>
        </w:rPr>
      </w:pPr>
    </w:p>
    <w:p w14:paraId="5D941940" w14:textId="77777777" w:rsidR="008F359C" w:rsidRPr="006C4C34" w:rsidRDefault="00796A9F">
      <w:pPr>
        <w:pStyle w:val="3"/>
      </w:pPr>
      <w:r w:rsidRPr="006C4C34">
        <w:lastRenderedPageBreak/>
        <w:t>2.2</w:t>
      </w:r>
      <w:r w:rsidRPr="006C4C34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:rsidRPr="006C4C34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 xml:space="preserve">Parent Work / Study Items </w:t>
            </w:r>
          </w:p>
        </w:tc>
      </w:tr>
      <w:tr w:rsidR="008F359C" w:rsidRPr="006C4C34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Title (as in 3GPP Work Plan)</w:t>
            </w:r>
          </w:p>
        </w:tc>
      </w:tr>
      <w:tr w:rsidR="008F359C" w:rsidRPr="006C4C34" w14:paraId="6ADEBBDB" w14:textId="77777777">
        <w:tc>
          <w:tcPr>
            <w:tcW w:w="1101" w:type="dxa"/>
          </w:tcPr>
          <w:p w14:paraId="3269AB39" w14:textId="77777777" w:rsidR="008F359C" w:rsidRPr="006C4C34" w:rsidRDefault="00796A9F">
            <w:pPr>
              <w:pStyle w:val="TAL"/>
            </w:pPr>
            <w:r w:rsidRPr="006C4C34">
              <w:t>NR_PC2_UE_FDD</w:t>
            </w:r>
          </w:p>
        </w:tc>
        <w:tc>
          <w:tcPr>
            <w:tcW w:w="1101" w:type="dxa"/>
          </w:tcPr>
          <w:p w14:paraId="1ADA7144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R</w:t>
            </w:r>
            <w:r w:rsidRPr="006C4C34">
              <w:t>4</w:t>
            </w:r>
          </w:p>
        </w:tc>
        <w:tc>
          <w:tcPr>
            <w:tcW w:w="1101" w:type="dxa"/>
          </w:tcPr>
          <w:p w14:paraId="49380316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930058</w:t>
            </w:r>
          </w:p>
        </w:tc>
        <w:tc>
          <w:tcPr>
            <w:tcW w:w="7011" w:type="dxa"/>
          </w:tcPr>
          <w:p w14:paraId="04DB447A" w14:textId="77777777" w:rsidR="008F359C" w:rsidRPr="006C4C34" w:rsidRDefault="00796A9F">
            <w:pPr>
              <w:pStyle w:val="TAL"/>
            </w:pPr>
            <w:r w:rsidRPr="006C4C34">
              <w:t>High power UE (power class 2) for one NR FDD band</w:t>
            </w:r>
          </w:p>
        </w:tc>
      </w:tr>
      <w:tr w:rsidR="008F359C" w:rsidRPr="006C4C34" w14:paraId="1929530C" w14:textId="77777777">
        <w:tc>
          <w:tcPr>
            <w:tcW w:w="1101" w:type="dxa"/>
          </w:tcPr>
          <w:p w14:paraId="7DD9C1F5" w14:textId="77777777" w:rsidR="008F359C" w:rsidRPr="006C4C34" w:rsidRDefault="00796A9F">
            <w:pPr>
              <w:pStyle w:val="TAL"/>
            </w:pPr>
            <w:r w:rsidRPr="006C4C34">
              <w:t>NR_PC2_UE_FDD-Core</w:t>
            </w:r>
          </w:p>
        </w:tc>
        <w:tc>
          <w:tcPr>
            <w:tcW w:w="1101" w:type="dxa"/>
          </w:tcPr>
          <w:p w14:paraId="25F2C885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R</w:t>
            </w:r>
            <w:r w:rsidRPr="006C4C34">
              <w:t>4</w:t>
            </w:r>
          </w:p>
        </w:tc>
        <w:tc>
          <w:tcPr>
            <w:tcW w:w="1101" w:type="dxa"/>
          </w:tcPr>
          <w:p w14:paraId="6E035B2C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930158</w:t>
            </w:r>
          </w:p>
        </w:tc>
        <w:tc>
          <w:tcPr>
            <w:tcW w:w="7011" w:type="dxa"/>
          </w:tcPr>
          <w:p w14:paraId="11CDA46B" w14:textId="77777777" w:rsidR="008F359C" w:rsidRPr="006C4C34" w:rsidRDefault="00796A9F">
            <w:pPr>
              <w:pStyle w:val="TAL"/>
            </w:pPr>
            <w:r w:rsidRPr="006C4C34">
              <w:t>Core part: High power UE (power class 2) for one NR FDD band</w:t>
            </w:r>
          </w:p>
        </w:tc>
      </w:tr>
      <w:tr w:rsidR="008F359C" w:rsidRPr="006C4C34" w14:paraId="637C1C1B" w14:textId="77777777">
        <w:tc>
          <w:tcPr>
            <w:tcW w:w="1101" w:type="dxa"/>
          </w:tcPr>
          <w:p w14:paraId="6163B359" w14:textId="77777777" w:rsidR="008F359C" w:rsidRPr="006C4C34" w:rsidRDefault="00796A9F">
            <w:pPr>
              <w:pStyle w:val="TAL"/>
            </w:pPr>
            <w:r w:rsidRPr="006C4C34">
              <w:t>NR_PC2_UE_FDD-Perf</w:t>
            </w:r>
          </w:p>
        </w:tc>
        <w:tc>
          <w:tcPr>
            <w:tcW w:w="1101" w:type="dxa"/>
          </w:tcPr>
          <w:p w14:paraId="48E43BD1" w14:textId="77777777" w:rsidR="008F359C" w:rsidRPr="006C4C34" w:rsidRDefault="00796A9F">
            <w:pPr>
              <w:pStyle w:val="TAL"/>
            </w:pPr>
            <w:r w:rsidRPr="006C4C34">
              <w:t>R4</w:t>
            </w:r>
          </w:p>
        </w:tc>
        <w:tc>
          <w:tcPr>
            <w:tcW w:w="1101" w:type="dxa"/>
          </w:tcPr>
          <w:p w14:paraId="76D79CA3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930258</w:t>
            </w:r>
          </w:p>
        </w:tc>
        <w:tc>
          <w:tcPr>
            <w:tcW w:w="7011" w:type="dxa"/>
          </w:tcPr>
          <w:p w14:paraId="48A0FFA4" w14:textId="77777777" w:rsidR="008F359C" w:rsidRPr="006C4C34" w:rsidRDefault="00796A9F">
            <w:pPr>
              <w:pStyle w:val="TAL"/>
            </w:pPr>
            <w:r w:rsidRPr="006C4C34">
              <w:t>Perf. part: High power UE (power class 2) for one NR FDD band</w:t>
            </w:r>
          </w:p>
        </w:tc>
      </w:tr>
    </w:tbl>
    <w:p w14:paraId="2B4F165F" w14:textId="77777777" w:rsidR="008F359C" w:rsidRPr="006C4C34" w:rsidRDefault="008F359C">
      <w:pPr>
        <w:ind w:right="-99"/>
        <w:rPr>
          <w:b/>
        </w:rPr>
      </w:pPr>
    </w:p>
    <w:p w14:paraId="1419F6D5" w14:textId="77777777" w:rsidR="008F359C" w:rsidRPr="006C4C34" w:rsidRDefault="00796A9F">
      <w:pPr>
        <w:pStyle w:val="3"/>
      </w:pPr>
      <w:r w:rsidRPr="006C4C34">
        <w:t>2.3</w:t>
      </w:r>
      <w:r w:rsidRPr="006C4C34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:rsidRPr="006C4C34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Other related Work Items (if any)</w:t>
            </w:r>
          </w:p>
        </w:tc>
      </w:tr>
      <w:tr w:rsidR="008F359C" w:rsidRPr="006C4C34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Nature of relationship</w:t>
            </w:r>
          </w:p>
        </w:tc>
      </w:tr>
      <w:tr w:rsidR="008F359C" w:rsidRPr="006C4C34" w14:paraId="73101554" w14:textId="77777777">
        <w:tc>
          <w:tcPr>
            <w:tcW w:w="1101" w:type="dxa"/>
          </w:tcPr>
          <w:p w14:paraId="1D3B7B17" w14:textId="77777777" w:rsidR="008F359C" w:rsidRPr="006C4C34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Pr="006C4C34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Pr="006C4C34" w:rsidRDefault="00796A9F">
            <w:pPr>
              <w:pStyle w:val="tah0"/>
            </w:pPr>
            <w:r w:rsidRPr="006C4C34"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Pr="006C4C34" w:rsidRDefault="008F359C">
      <w:pPr>
        <w:rPr>
          <w:i/>
        </w:rPr>
      </w:pPr>
    </w:p>
    <w:p w14:paraId="2001F4CD" w14:textId="77777777" w:rsidR="008F359C" w:rsidRPr="006C4C34" w:rsidRDefault="00796A9F">
      <w:pPr>
        <w:pStyle w:val="2"/>
      </w:pPr>
      <w:r w:rsidRPr="006C4C34">
        <w:t>3</w:t>
      </w:r>
      <w:r w:rsidRPr="006C4C34">
        <w:tab/>
        <w:t>Justification</w:t>
      </w:r>
    </w:p>
    <w:p w14:paraId="06192E26" w14:textId="77777777" w:rsidR="008F359C" w:rsidRPr="006C4C34" w:rsidRDefault="00796A9F">
      <w:pPr>
        <w:spacing w:afterLines="50" w:after="120"/>
        <w:rPr>
          <w:sz w:val="21"/>
          <w:szCs w:val="21"/>
        </w:rPr>
      </w:pPr>
      <w:r w:rsidRPr="006C4C34">
        <w:rPr>
          <w:sz w:val="21"/>
          <w:szCs w:val="21"/>
        </w:rPr>
        <w:t xml:space="preserve">Increasing the transmit power of UE has significant benefits on extending cell coverage area and improving the experience of cell edge users. </w:t>
      </w:r>
      <w:r w:rsidRPr="006C4C34">
        <w:rPr>
          <w:rFonts w:hint="eastAsia"/>
          <w:sz w:val="21"/>
          <w:szCs w:val="21"/>
        </w:rPr>
        <w:t xml:space="preserve">In </w:t>
      </w:r>
      <w:r w:rsidRPr="006C4C34">
        <w:rPr>
          <w:sz w:val="21"/>
          <w:szCs w:val="21"/>
        </w:rPr>
        <w:t>R</w:t>
      </w:r>
      <w:r w:rsidRPr="006C4C34">
        <w:rPr>
          <w:rFonts w:hint="eastAsia"/>
          <w:sz w:val="21"/>
          <w:szCs w:val="21"/>
        </w:rPr>
        <w:t xml:space="preserve">el-16 </w:t>
      </w:r>
      <w:r w:rsidRPr="006C4C34">
        <w:rPr>
          <w:sz w:val="21"/>
          <w:szCs w:val="21"/>
        </w:rPr>
        <w:t>several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study/</w:t>
      </w:r>
      <w:r w:rsidRPr="006C4C34">
        <w:rPr>
          <w:rFonts w:hint="eastAsia"/>
          <w:sz w:val="21"/>
          <w:szCs w:val="21"/>
        </w:rPr>
        <w:t xml:space="preserve">work items related to HPUE have been </w:t>
      </w:r>
      <w:r w:rsidRPr="006C4C34">
        <w:rPr>
          <w:sz w:val="21"/>
          <w:szCs w:val="21"/>
        </w:rPr>
        <w:t>proposed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and worked on to standardize</w:t>
      </w:r>
      <w:r w:rsidRPr="006C4C34">
        <w:rPr>
          <w:rFonts w:hint="eastAsia"/>
          <w:sz w:val="21"/>
          <w:szCs w:val="21"/>
        </w:rPr>
        <w:t xml:space="preserve"> the requirements for EN-DC</w:t>
      </w:r>
      <w:r w:rsidRPr="006C4C34">
        <w:rPr>
          <w:sz w:val="21"/>
          <w:szCs w:val="21"/>
        </w:rPr>
        <w:t xml:space="preserve"> </w:t>
      </w:r>
      <w:r w:rsidRPr="006C4C34">
        <w:rPr>
          <w:rFonts w:hint="eastAsia"/>
          <w:sz w:val="21"/>
          <w:szCs w:val="21"/>
        </w:rPr>
        <w:t>s</w:t>
      </w:r>
      <w:r w:rsidRPr="006C4C34">
        <w:rPr>
          <w:sz w:val="21"/>
          <w:szCs w:val="21"/>
        </w:rPr>
        <w:t>cenarios.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In Rel-17, HPUE for NR CA and SUL is also specified.</w:t>
      </w:r>
    </w:p>
    <w:p w14:paraId="747F7F4C" w14:textId="58D0F824" w:rsidR="00ED4AF7" w:rsidRPr="006C4C34" w:rsidRDefault="00ED4AF7" w:rsidP="00ED4AF7">
      <w:pPr>
        <w:rPr>
          <w:lang w:val="en-US"/>
        </w:rPr>
      </w:pPr>
      <w:r w:rsidRPr="006C4C34">
        <w:rPr>
          <w:rFonts w:hint="eastAsia"/>
        </w:rPr>
        <w:t>RAN</w:t>
      </w:r>
      <w:r w:rsidRPr="006C4C34">
        <w:t xml:space="preserve">4 </w:t>
      </w:r>
      <w:r w:rsidRPr="006C4C34">
        <w:rPr>
          <w:rFonts w:hint="eastAsia"/>
        </w:rPr>
        <w:t>introduced</w:t>
      </w:r>
      <w:r w:rsidRPr="006C4C34">
        <w:t xml:space="preserve"> </w:t>
      </w:r>
      <w:r w:rsidRPr="006C4C34">
        <w:rPr>
          <w:rFonts w:hint="eastAsia"/>
          <w:lang w:val="en-US" w:eastAsia="zh-Hans"/>
        </w:rPr>
        <w:t>a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 w:eastAsia="zh-Hans"/>
        </w:rPr>
        <w:t>study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 w:eastAsia="zh-Hans"/>
        </w:rPr>
        <w:t>item</w:t>
      </w:r>
      <w:r w:rsidRPr="006C4C34">
        <w:rPr>
          <w:lang w:eastAsia="zh-Hans"/>
        </w:rPr>
        <w:t xml:space="preserve"> </w:t>
      </w:r>
      <w:r w:rsidRPr="006C4C34">
        <w:rPr>
          <w:rFonts w:cs="Arial" w:hint="eastAsia"/>
        </w:rPr>
        <w:t xml:space="preserve">on </w:t>
      </w:r>
      <w:r w:rsidRPr="006C4C34">
        <w:rPr>
          <w:rFonts w:hint="eastAsia"/>
          <w:lang w:val="en-US"/>
        </w:rPr>
        <w:t>FS_NR_PC2_UE_FDD</w:t>
      </w:r>
      <w:r w:rsidRPr="006C4C34">
        <w:t xml:space="preserve"> </w:t>
      </w:r>
      <w:r w:rsidRPr="006C4C34">
        <w:rPr>
          <w:rFonts w:hint="eastAsia"/>
          <w:lang w:val="en-US" w:eastAsia="zh-Hans"/>
        </w:rPr>
        <w:t>at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/>
        </w:rPr>
        <w:t xml:space="preserve">the RP#90 meeting. In the SI, several SAR compliance solutions for NR FDD PC2 were studied, companies reached on consensus that UE-implementation based method would be used to make sure SAR regulation is not violated. </w:t>
      </w:r>
      <w:r w:rsidR="00786134" w:rsidRPr="006C4C34">
        <w:rPr>
          <w:lang w:val="en-US"/>
        </w:rPr>
        <w:t xml:space="preserve">At the RP#93 meeting, </w:t>
      </w:r>
      <w:r w:rsidRPr="006C4C34">
        <w:rPr>
          <w:lang w:val="en-US"/>
        </w:rPr>
        <w:t xml:space="preserve">RAN4 </w:t>
      </w:r>
      <w:r w:rsidRPr="006C4C34">
        <w:rPr>
          <w:rFonts w:hint="eastAsia"/>
          <w:lang w:val="en-US"/>
        </w:rPr>
        <w:t>introduced</w:t>
      </w:r>
      <w:r w:rsidRPr="006C4C34">
        <w:rPr>
          <w:lang w:val="en-US"/>
        </w:rPr>
        <w:t xml:space="preserve"> a R17 WI </w:t>
      </w:r>
      <w:r w:rsidR="00786134" w:rsidRPr="006C4C34">
        <w:t>High power UE (power class 2) for one NR FDD band</w:t>
      </w:r>
      <w:r w:rsidRPr="006C4C34">
        <w:rPr>
          <w:rFonts w:hint="eastAsia"/>
          <w:lang w:val="en-US"/>
        </w:rPr>
        <w:t xml:space="preserve">. </w:t>
      </w:r>
      <w:r w:rsidRPr="006C4C34">
        <w:rPr>
          <w:lang w:val="en-US"/>
        </w:rPr>
        <w:t>T</w:t>
      </w:r>
      <w:r w:rsidRPr="006C4C34">
        <w:rPr>
          <w:rFonts w:hint="eastAsia"/>
          <w:lang w:val="en-US"/>
        </w:rPr>
        <w:t xml:space="preserve">he completion of the core part and performance part </w:t>
      </w:r>
      <w:r w:rsidRPr="006C4C34">
        <w:rPr>
          <w:lang w:val="en-US"/>
        </w:rPr>
        <w:t xml:space="preserve">of this R4 WI </w:t>
      </w:r>
      <w:r w:rsidRPr="006C4C34">
        <w:rPr>
          <w:rFonts w:hint="eastAsia"/>
          <w:lang w:val="en-US"/>
        </w:rPr>
        <w:t>ha</w:t>
      </w:r>
      <w:r w:rsidRPr="006C4C34">
        <w:rPr>
          <w:lang w:val="en-US"/>
        </w:rPr>
        <w:t>s</w:t>
      </w:r>
      <w:r w:rsidRPr="006C4C34">
        <w:rPr>
          <w:rFonts w:hint="eastAsia"/>
          <w:lang w:val="en-US"/>
        </w:rPr>
        <w:t xml:space="preserve"> achieved 100%</w:t>
      </w:r>
      <w:r w:rsidR="00A65373" w:rsidRPr="006C4C34">
        <w:rPr>
          <w:lang w:val="en-US"/>
        </w:rPr>
        <w:t xml:space="preserve"> </w:t>
      </w:r>
      <w:r w:rsidR="00A65373" w:rsidRPr="006C4C34">
        <w:rPr>
          <w:rFonts w:hint="eastAsia"/>
          <w:lang w:val="en-US"/>
        </w:rPr>
        <w:t>at</w:t>
      </w:r>
      <w:r w:rsidR="00A65373" w:rsidRPr="006C4C34">
        <w:rPr>
          <w:lang w:val="en-US"/>
        </w:rPr>
        <w:t xml:space="preserve"> </w:t>
      </w:r>
      <w:r w:rsidR="00A65373" w:rsidRPr="006C4C34">
        <w:rPr>
          <w:rFonts w:hint="eastAsia"/>
          <w:lang w:val="en-US"/>
        </w:rPr>
        <w:t>RP</w:t>
      </w:r>
      <w:r w:rsidR="00A65373" w:rsidRPr="006C4C34">
        <w:rPr>
          <w:lang w:val="en-US"/>
        </w:rPr>
        <w:t xml:space="preserve">#95 </w:t>
      </w:r>
      <w:r w:rsidR="00A65373" w:rsidRPr="006C4C34">
        <w:rPr>
          <w:rFonts w:hint="eastAsia"/>
          <w:lang w:val="en-US"/>
        </w:rPr>
        <w:t>meeting</w:t>
      </w:r>
      <w:r w:rsidRPr="006C4C34">
        <w:rPr>
          <w:rFonts w:hint="eastAsia"/>
          <w:lang w:val="en-US"/>
        </w:rPr>
        <w:t>.</w:t>
      </w:r>
    </w:p>
    <w:p w14:paraId="5E6E2B9A" w14:textId="7E18AC5A" w:rsidR="008F359C" w:rsidRPr="006C4C34" w:rsidRDefault="00C3363F">
      <w:r w:rsidRPr="006C4C34">
        <w:rPr>
          <w:rFonts w:hint="eastAsia"/>
          <w:lang w:val="en-US"/>
        </w:rPr>
        <w:t>I</w:t>
      </w:r>
      <w:r w:rsidR="0008277A" w:rsidRPr="006C4C34">
        <w:rPr>
          <w:rFonts w:hint="eastAsia"/>
          <w:lang w:val="en-US" w:eastAsia="zh-Hans"/>
        </w:rPr>
        <w:t>t</w:t>
      </w:r>
      <w:r w:rsidR="0008277A" w:rsidRPr="006C4C34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 w:rsidRPr="006C4C34">
        <w:t xml:space="preserve"> to enable UE conformance test for </w:t>
      </w:r>
      <w:r w:rsidR="00796A9F" w:rsidRPr="006C4C34">
        <w:rPr>
          <w:lang w:val="en-US"/>
        </w:rPr>
        <w:t>NR</w:t>
      </w:r>
      <w:r w:rsidR="0008277A" w:rsidRPr="006C4C34">
        <w:rPr>
          <w:lang w:val="en-US"/>
        </w:rPr>
        <w:t xml:space="preserve"> </w:t>
      </w:r>
      <w:r w:rsidR="00796A9F" w:rsidRPr="006C4C34">
        <w:rPr>
          <w:lang w:val="en-US"/>
        </w:rPr>
        <w:t>PC2</w:t>
      </w:r>
      <w:r w:rsidR="008F73DC" w:rsidRPr="006C4C34">
        <w:rPr>
          <w:lang w:val="en-US"/>
        </w:rPr>
        <w:t xml:space="preserve"> </w:t>
      </w:r>
      <w:r w:rsidR="00796A9F" w:rsidRPr="006C4C34">
        <w:rPr>
          <w:lang w:val="en-US"/>
        </w:rPr>
        <w:t>UE</w:t>
      </w:r>
      <w:r w:rsidR="008F73DC" w:rsidRPr="006C4C34">
        <w:rPr>
          <w:lang w:val="en-US"/>
        </w:rPr>
        <w:t xml:space="preserve"> </w:t>
      </w:r>
      <w:r w:rsidR="008F73DC" w:rsidRPr="006C4C34">
        <w:rPr>
          <w:rFonts w:hint="eastAsia"/>
          <w:lang w:val="en-US"/>
        </w:rPr>
        <w:t>on</w:t>
      </w:r>
      <w:r w:rsidR="008F73DC" w:rsidRPr="006C4C34">
        <w:rPr>
          <w:lang w:val="en-US"/>
        </w:rPr>
        <w:t xml:space="preserve"> </w:t>
      </w:r>
      <w:r w:rsidR="00796A9F" w:rsidRPr="006C4C34">
        <w:rPr>
          <w:rFonts w:hint="eastAsia"/>
          <w:lang w:val="en-US"/>
        </w:rPr>
        <w:t>F</w:t>
      </w:r>
      <w:r w:rsidR="00796A9F" w:rsidRPr="006C4C34">
        <w:rPr>
          <w:lang w:val="en-US"/>
        </w:rPr>
        <w:t>DD</w:t>
      </w:r>
      <w:r w:rsidR="008F73DC" w:rsidRPr="006C4C34">
        <w:rPr>
          <w:lang w:val="en-US"/>
        </w:rPr>
        <w:t xml:space="preserve"> </w:t>
      </w:r>
      <w:r w:rsidR="008F73DC" w:rsidRPr="006C4C34">
        <w:rPr>
          <w:rFonts w:hint="eastAsia"/>
          <w:lang w:val="en-US"/>
        </w:rPr>
        <w:t>bands</w:t>
      </w:r>
      <w:r w:rsidR="00796A9F" w:rsidRPr="006C4C34">
        <w:t>.</w:t>
      </w:r>
    </w:p>
    <w:p w14:paraId="438BA510" w14:textId="77777777" w:rsidR="008F359C" w:rsidRPr="006C4C34" w:rsidRDefault="00796A9F">
      <w:pPr>
        <w:pStyle w:val="2"/>
      </w:pPr>
      <w:r w:rsidRPr="006C4C34">
        <w:t>4</w:t>
      </w:r>
      <w:r w:rsidRPr="006C4C34">
        <w:tab/>
        <w:t>Objective</w:t>
      </w:r>
    </w:p>
    <w:p w14:paraId="5F4822CA" w14:textId="77777777" w:rsidR="008F359C" w:rsidRPr="006C4C34" w:rsidRDefault="00796A9F">
      <w:pPr>
        <w:pStyle w:val="3"/>
      </w:pPr>
      <w:r w:rsidRPr="006C4C34">
        <w:t>4.1</w:t>
      </w:r>
      <w:r w:rsidRPr="006C4C34">
        <w:tab/>
        <w:t>Objective of SI or Core part WI or Testing part WI</w:t>
      </w:r>
    </w:p>
    <w:p w14:paraId="41420DD5" w14:textId="78E835A2" w:rsidR="00BA01BE" w:rsidRPr="006C4C34" w:rsidRDefault="00796A9F">
      <w:pPr>
        <w:spacing w:after="0"/>
      </w:pPr>
      <w:r w:rsidRPr="006C4C34">
        <w:t xml:space="preserve">The objective of this work item is to define the UE conformance requirements corresponding to the WI ‘NR_PC2_UE_FDD’, </w:t>
      </w:r>
      <w:r w:rsidR="00DE49EE" w:rsidRPr="002308C2">
        <w:rPr>
          <w:lang w:eastAsia="zh-Hans"/>
        </w:rPr>
        <w:t xml:space="preserve">including the </w:t>
      </w:r>
      <w:r w:rsidR="00DE49EE">
        <w:rPr>
          <w:rFonts w:hint="eastAsia"/>
        </w:rPr>
        <w:t>RF</w:t>
      </w:r>
      <w:r w:rsidR="00DE49EE">
        <w:t xml:space="preserve"> </w:t>
      </w:r>
      <w:r w:rsidR="00DE49EE">
        <w:rPr>
          <w:rFonts w:hint="eastAsia"/>
        </w:rPr>
        <w:t>Test</w:t>
      </w:r>
      <w:r w:rsidR="00DE49EE">
        <w:t xml:space="preserve"> </w:t>
      </w:r>
      <w:r w:rsidR="00DE49EE">
        <w:rPr>
          <w:rFonts w:hint="eastAsia"/>
        </w:rPr>
        <w:t>cases</w:t>
      </w:r>
      <w:r w:rsidR="00DE49EE">
        <w:t xml:space="preserve"> </w:t>
      </w:r>
      <w:r w:rsidR="00DE49EE">
        <w:rPr>
          <w:rFonts w:hint="eastAsia"/>
        </w:rPr>
        <w:t>for</w:t>
      </w:r>
      <w:r w:rsidR="00DE49EE">
        <w:t xml:space="preserve"> </w:t>
      </w:r>
      <w:r w:rsidR="00DE49EE">
        <w:rPr>
          <w:rFonts w:hint="eastAsia"/>
        </w:rPr>
        <w:t>PC</w:t>
      </w:r>
      <w:r w:rsidR="00DE49EE">
        <w:t xml:space="preserve">2 </w:t>
      </w:r>
      <w:r w:rsidR="00DE49EE">
        <w:rPr>
          <w:rFonts w:hint="eastAsia"/>
        </w:rPr>
        <w:t>UE</w:t>
      </w:r>
      <w:r w:rsidR="00DE49EE">
        <w:t xml:space="preserve"> </w:t>
      </w:r>
      <w:r w:rsidR="00DE49EE">
        <w:rPr>
          <w:rFonts w:hint="eastAsia"/>
        </w:rPr>
        <w:t>for</w:t>
      </w:r>
      <w:r w:rsidR="00DE49EE">
        <w:t xml:space="preserve"> </w:t>
      </w:r>
      <w:r w:rsidR="00DE49EE">
        <w:rPr>
          <w:rFonts w:hint="eastAsia"/>
        </w:rPr>
        <w:t>NR</w:t>
      </w:r>
      <w:r w:rsidR="00DE49EE">
        <w:t xml:space="preserve"> </w:t>
      </w:r>
      <w:r w:rsidR="00DE49EE">
        <w:rPr>
          <w:rFonts w:hint="eastAsia"/>
        </w:rPr>
        <w:t>FDD</w:t>
      </w:r>
      <w:r w:rsidR="00DE49EE">
        <w:t xml:space="preserve"> </w:t>
      </w:r>
      <w:r w:rsidR="00DE49EE">
        <w:rPr>
          <w:rFonts w:hint="eastAsia"/>
        </w:rPr>
        <w:t>band</w:t>
      </w:r>
      <w:r w:rsidR="00DE49EE">
        <w:t xml:space="preserve"> </w:t>
      </w:r>
      <w:r w:rsidR="00DE49EE">
        <w:rPr>
          <w:rFonts w:hint="eastAsia"/>
        </w:rPr>
        <w:t>n</w:t>
      </w:r>
      <w:r w:rsidR="00DE49EE">
        <w:t xml:space="preserve">1 </w:t>
      </w:r>
      <w:r w:rsidR="00DE49EE">
        <w:rPr>
          <w:rFonts w:hint="eastAsia"/>
        </w:rPr>
        <w:t>and</w:t>
      </w:r>
      <w:r w:rsidR="00DE49EE">
        <w:t xml:space="preserve"> </w:t>
      </w:r>
      <w:r w:rsidR="00DE49EE">
        <w:rPr>
          <w:rFonts w:hint="eastAsia"/>
        </w:rPr>
        <w:t>n</w:t>
      </w:r>
      <w:r w:rsidR="00DE49EE">
        <w:t>3</w:t>
      </w:r>
      <w:r w:rsidR="00836661" w:rsidRPr="006C4C34">
        <w:rPr>
          <w:rFonts w:hint="eastAsia"/>
          <w:bCs/>
          <w:sz w:val="21"/>
          <w:szCs w:val="21"/>
        </w:rPr>
        <w:t>.</w:t>
      </w:r>
    </w:p>
    <w:p w14:paraId="50248539" w14:textId="77777777" w:rsidR="008F359C" w:rsidRPr="006C4C34" w:rsidRDefault="00796A9F">
      <w:pPr>
        <w:pStyle w:val="2"/>
        <w:rPr>
          <w:lang w:val="en-US"/>
        </w:rPr>
      </w:pPr>
      <w:r w:rsidRPr="006C4C34">
        <w:t>5</w:t>
      </w:r>
      <w:r w:rsidRPr="006C4C3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:rsidRPr="006C4C34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Pr="006C4C34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4C34">
              <w:rPr>
                <w:b/>
                <w:sz w:val="16"/>
                <w:szCs w:val="16"/>
              </w:rPr>
              <w:t xml:space="preserve">New specifications </w:t>
            </w:r>
            <w:r w:rsidRPr="006C4C3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6C4C34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Pr="006C4C34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Pr="006C4C34" w:rsidRDefault="00796A9F">
            <w:pPr>
              <w:spacing w:after="0"/>
              <w:ind w:right="-99"/>
            </w:pPr>
            <w:r w:rsidRPr="006C4C3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4C3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:rsidRPr="006C4C34" w14:paraId="424C6B3B" w14:textId="77777777">
        <w:tc>
          <w:tcPr>
            <w:tcW w:w="1617" w:type="dxa"/>
          </w:tcPr>
          <w:p w14:paraId="2B6C5F6A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Pr="006C4C34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:rsidRPr="006C4C34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Pr="006C4C34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4C34">
              <w:rPr>
                <w:b/>
                <w:sz w:val="16"/>
                <w:szCs w:val="16"/>
              </w:rPr>
              <w:t xml:space="preserve">Impacted existing TS/TR </w:t>
            </w:r>
            <w:r w:rsidRPr="006C4C3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6C4C34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Pr="006C4C34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D</w:t>
            </w:r>
            <w:r w:rsidRPr="006C4C3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Remarks</w:t>
            </w:r>
          </w:p>
        </w:tc>
      </w:tr>
      <w:tr w:rsidR="008F359C" w:rsidRPr="006C4C34" w:rsidDel="00B018E3" w14:paraId="79841DD4" w14:textId="51A5BD00">
        <w:trPr>
          <w:cantSplit/>
          <w:jc w:val="center"/>
          <w:del w:id="0" w:author="Shi Yu" w:date="2022-11-05T0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C2B" w14:textId="218C866B" w:rsidR="008F359C" w:rsidRPr="006C4C34" w:rsidDel="00B018E3" w:rsidRDefault="00796A9F">
            <w:pPr>
              <w:pStyle w:val="TAL"/>
              <w:rPr>
                <w:del w:id="1" w:author="Shi Yu" w:date="2022-11-05T00:13:00Z"/>
                <w:rFonts w:cs="Symbol"/>
                <w:sz w:val="16"/>
                <w:szCs w:val="16"/>
              </w:rPr>
            </w:pPr>
            <w:del w:id="2" w:author="Shi Yu" w:date="2022-11-05T00:13:00Z">
              <w:r w:rsidRPr="006C4C34" w:rsidDel="00B018E3">
                <w:rPr>
                  <w:rFonts w:cs="Symbol"/>
                  <w:sz w:val="16"/>
                  <w:szCs w:val="16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C7B" w14:textId="779D7FAC" w:rsidR="008F359C" w:rsidRPr="006C4C34" w:rsidDel="00B018E3" w:rsidRDefault="00796A9F">
            <w:pPr>
              <w:pStyle w:val="TAL"/>
              <w:rPr>
                <w:del w:id="3" w:author="Shi Yu" w:date="2022-11-05T00:13:00Z"/>
                <w:rFonts w:cs="Symbol"/>
                <w:sz w:val="16"/>
                <w:szCs w:val="16"/>
              </w:rPr>
            </w:pPr>
            <w:del w:id="4" w:author="Shi Yu" w:date="2022-11-05T00:13:00Z">
              <w:r w:rsidRPr="006C4C34" w:rsidDel="00B018E3">
                <w:rPr>
                  <w:rFonts w:cs="Symbol"/>
                  <w:sz w:val="16"/>
                  <w:szCs w:val="16"/>
                </w:rPr>
                <w:delText xml:space="preserve">Definition of common environment for R17 </w:delText>
              </w:r>
              <w:r w:rsidRPr="006C4C34" w:rsidDel="00B018E3">
                <w:rPr>
                  <w:rFonts w:cs="Symbol" w:hint="eastAsia"/>
                  <w:sz w:val="16"/>
                  <w:szCs w:val="16"/>
                  <w:lang w:val="en-US"/>
                </w:rPr>
                <w:delText xml:space="preserve">NR </w:delText>
              </w:r>
              <w:r w:rsidRPr="006C4C34" w:rsidDel="00B018E3">
                <w:rPr>
                  <w:rFonts w:cs="Symbol" w:hint="eastAsia"/>
                  <w:sz w:val="16"/>
                  <w:szCs w:val="16"/>
                </w:rPr>
                <w:delText>High power UE</w:delText>
              </w:r>
              <w:r w:rsidRPr="006C4C34" w:rsidDel="00B018E3">
                <w:rPr>
                  <w:rFonts w:cs="Symbo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2E1" w14:textId="2D79E656" w:rsidR="008F359C" w:rsidRPr="006C4C34" w:rsidDel="00B018E3" w:rsidRDefault="00796A9F">
            <w:pPr>
              <w:pStyle w:val="TAL"/>
              <w:rPr>
                <w:del w:id="5" w:author="Shi Yu" w:date="2022-11-05T00:13:00Z"/>
                <w:rFonts w:cs="Symbol"/>
                <w:sz w:val="16"/>
                <w:szCs w:val="16"/>
              </w:rPr>
            </w:pPr>
            <w:del w:id="6" w:author="Shi Yu" w:date="2022-11-05T00:13:00Z">
              <w:r w:rsidRPr="006C4C34" w:rsidDel="00B018E3"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 w14:paraId="6B8E1D32" w14:textId="1151C972" w:rsidR="008F359C" w:rsidRPr="006C4C34" w:rsidDel="00B018E3" w:rsidRDefault="00796A9F">
            <w:pPr>
              <w:pStyle w:val="TAL"/>
              <w:rPr>
                <w:del w:id="7" w:author="Shi Yu" w:date="2022-11-05T00:13:00Z"/>
                <w:rFonts w:cs="Symbol"/>
                <w:sz w:val="16"/>
                <w:szCs w:val="16"/>
              </w:rPr>
            </w:pPr>
            <w:del w:id="8" w:author="Shi Yu" w:date="2022-11-05T00:13:00Z">
              <w:r w:rsidRPr="006C4C34" w:rsidDel="00B018E3"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D" w14:textId="09A9C98C" w:rsidR="008F359C" w:rsidRPr="006C4C34" w:rsidDel="00B018E3" w:rsidRDefault="008F359C">
            <w:pPr>
              <w:spacing w:after="0"/>
              <w:rPr>
                <w:del w:id="9" w:author="Shi Yu" w:date="2022-11-05T00:13:00Z"/>
                <w:i/>
              </w:rPr>
            </w:pPr>
          </w:p>
        </w:tc>
      </w:tr>
      <w:tr w:rsidR="008F359C" w:rsidRPr="006C4C34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physical implementation capabilities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5E0" w14:textId="3DB7FED9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</w:t>
            </w:r>
            <w:ins w:id="10" w:author="Shi Yu" w:date="2022-11-05T00:13:00Z">
              <w:r w:rsidR="00AA15CC">
                <w:rPr>
                  <w:rFonts w:cs="Symbol"/>
                  <w:sz w:val="16"/>
                  <w:szCs w:val="16"/>
                </w:rPr>
                <w:t>98</w:t>
              </w:r>
            </w:ins>
            <w:del w:id="11" w:author="Shi Yu" w:date="2022-11-05T00:13:00Z">
              <w:r w:rsidRPr="006C4C34" w:rsidDel="00AA15CC">
                <w:rPr>
                  <w:rFonts w:cs="Symbol"/>
                  <w:sz w:val="16"/>
                  <w:szCs w:val="16"/>
                </w:rPr>
                <w:delText>102</w:delText>
              </w:r>
            </w:del>
          </w:p>
          <w:p w14:paraId="4605B53D" w14:textId="241766ED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</w:t>
            </w:r>
            <w:ins w:id="12" w:author="Shi Yu" w:date="2022-11-05T00:13:00Z">
              <w:r w:rsidR="00AA15CC">
                <w:rPr>
                  <w:rFonts w:cs="Symbol"/>
                  <w:sz w:val="16"/>
                  <w:szCs w:val="16"/>
                </w:rPr>
                <w:t>2</w:t>
              </w:r>
            </w:ins>
            <w:del w:id="13" w:author="Shi Yu" w:date="2022-11-05T00:13:00Z">
              <w:r w:rsidRPr="006C4C34" w:rsidDel="00AA15CC">
                <w:rPr>
                  <w:rFonts w:cs="Symbol"/>
                  <w:sz w:val="16"/>
                  <w:szCs w:val="16"/>
                </w:rPr>
                <w:delText>3</w:delText>
              </w:r>
            </w:del>
            <w:r w:rsidRPr="006C4C34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RF testing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26A" w14:textId="32F86729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</w:t>
            </w:r>
            <w:ins w:id="14" w:author="Shi Yu" w:date="2022-11-05T00:13:00Z">
              <w:r w:rsidR="00AA15CC">
                <w:rPr>
                  <w:rFonts w:cs="Symbol"/>
                  <w:sz w:val="16"/>
                  <w:szCs w:val="16"/>
                </w:rPr>
                <w:t>98</w:t>
              </w:r>
            </w:ins>
            <w:del w:id="15" w:author="Shi Yu" w:date="2022-11-05T00:13:00Z">
              <w:r w:rsidRPr="006C4C34" w:rsidDel="00AA15CC">
                <w:rPr>
                  <w:rFonts w:cs="Symbol"/>
                  <w:sz w:val="16"/>
                  <w:szCs w:val="16"/>
                </w:rPr>
                <w:delText>102</w:delText>
              </w:r>
            </w:del>
          </w:p>
          <w:p w14:paraId="7F7E8122" w14:textId="1AB17B8D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</w:t>
            </w:r>
            <w:ins w:id="16" w:author="Shi Yu" w:date="2022-11-05T00:17:00Z">
              <w:r w:rsidR="00457776">
                <w:rPr>
                  <w:rFonts w:cs="Symbol"/>
                  <w:sz w:val="16"/>
                  <w:szCs w:val="16"/>
                </w:rPr>
                <w:t>2</w:t>
              </w:r>
            </w:ins>
            <w:del w:id="17" w:author="Shi Yu" w:date="2022-11-05T00:17:00Z">
              <w:r w:rsidRPr="006C4C34" w:rsidDel="00457776">
                <w:rPr>
                  <w:rFonts w:cs="Symbol"/>
                  <w:sz w:val="16"/>
                  <w:szCs w:val="16"/>
                </w:rPr>
                <w:delText>3</w:delText>
              </w:r>
            </w:del>
            <w:r w:rsidRPr="006C4C34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66CA0D9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test applicability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456" w14:textId="1F3FCE08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</w:t>
            </w:r>
            <w:ins w:id="18" w:author="Shi Yu" w:date="2022-11-05T00:13:00Z">
              <w:r w:rsidR="00AA15CC">
                <w:rPr>
                  <w:rFonts w:cs="Symbol"/>
                  <w:sz w:val="16"/>
                  <w:szCs w:val="16"/>
                </w:rPr>
                <w:t>98</w:t>
              </w:r>
            </w:ins>
            <w:del w:id="19" w:author="Shi Yu" w:date="2022-11-05T00:13:00Z">
              <w:r w:rsidRPr="006C4C34" w:rsidDel="00AA15CC">
                <w:rPr>
                  <w:rFonts w:cs="Symbol"/>
                  <w:sz w:val="16"/>
                  <w:szCs w:val="16"/>
                </w:rPr>
                <w:delText>102</w:delText>
              </w:r>
            </w:del>
          </w:p>
          <w:p w14:paraId="107FABEC" w14:textId="789E7671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</w:t>
            </w:r>
            <w:ins w:id="20" w:author="Shi Yu" w:date="2022-11-05T00:17:00Z">
              <w:r w:rsidR="00457776">
                <w:rPr>
                  <w:rFonts w:cs="Symbol"/>
                  <w:sz w:val="16"/>
                  <w:szCs w:val="16"/>
                </w:rPr>
                <w:t>2</w:t>
              </w:r>
            </w:ins>
            <w:del w:id="21" w:author="Shi Yu" w:date="2022-11-05T00:17:00Z">
              <w:r w:rsidRPr="006C4C34" w:rsidDel="00457776">
                <w:rPr>
                  <w:rFonts w:cs="Symbol"/>
                  <w:sz w:val="16"/>
                  <w:szCs w:val="16"/>
                </w:rPr>
                <w:delText>3</w:delText>
              </w:r>
            </w:del>
            <w:r w:rsidRPr="006C4C34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:rsidDel="00B018E3" w14:paraId="1F94A818" w14:textId="348FA4A1">
        <w:trPr>
          <w:cantSplit/>
          <w:jc w:val="center"/>
          <w:del w:id="22" w:author="Shi Yu" w:date="2022-11-05T0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F7F" w14:textId="62B6940D" w:rsidR="008F359C" w:rsidRPr="006C4C34" w:rsidDel="00B018E3" w:rsidRDefault="00796A9F">
            <w:pPr>
              <w:pStyle w:val="TAL"/>
              <w:rPr>
                <w:del w:id="23" w:author="Shi Yu" w:date="2022-11-05T00:13:00Z"/>
                <w:rFonts w:cs="Symbol"/>
                <w:sz w:val="16"/>
                <w:szCs w:val="16"/>
              </w:rPr>
            </w:pPr>
            <w:del w:id="24" w:author="Shi Yu" w:date="2022-11-05T00:13:00Z">
              <w:r w:rsidRPr="006C4C34" w:rsidDel="00B018E3">
                <w:rPr>
                  <w:rFonts w:cs="Symbol"/>
                  <w:sz w:val="16"/>
                  <w:szCs w:val="16"/>
                </w:rPr>
                <w:delText>TR 38.903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CB4F" w14:textId="1463CC19" w:rsidR="008F359C" w:rsidRPr="006C4C34" w:rsidDel="00B018E3" w:rsidRDefault="00796A9F">
            <w:pPr>
              <w:pStyle w:val="TAL"/>
              <w:rPr>
                <w:del w:id="25" w:author="Shi Yu" w:date="2022-11-05T00:13:00Z"/>
                <w:rFonts w:cs="Symbol"/>
                <w:sz w:val="16"/>
                <w:szCs w:val="16"/>
              </w:rPr>
            </w:pPr>
            <w:del w:id="26" w:author="Shi Yu" w:date="2022-11-05T00:13:00Z">
              <w:r w:rsidRPr="006C4C34" w:rsidDel="00B018E3">
                <w:rPr>
                  <w:rFonts w:cs="Symbol"/>
                  <w:sz w:val="16"/>
                  <w:szCs w:val="16"/>
                </w:rPr>
                <w:delText xml:space="preserve">Derivation of test tolerances and measurement uncertainty for User Equipment (UE) conformance test cases for R17 </w:delText>
              </w:r>
              <w:r w:rsidRPr="006C4C34" w:rsidDel="00B018E3">
                <w:rPr>
                  <w:rFonts w:cs="Symbol" w:hint="eastAsia"/>
                  <w:sz w:val="16"/>
                  <w:szCs w:val="16"/>
                  <w:lang w:val="en-US"/>
                </w:rPr>
                <w:delText xml:space="preserve">NR </w:delText>
              </w:r>
              <w:r w:rsidRPr="006C4C34" w:rsidDel="00B018E3">
                <w:rPr>
                  <w:rFonts w:cs="Symbol" w:hint="eastAsia"/>
                  <w:sz w:val="16"/>
                  <w:szCs w:val="16"/>
                </w:rPr>
                <w:delText>High power UE</w:delText>
              </w:r>
              <w:r w:rsidRPr="006C4C34" w:rsidDel="00B018E3">
                <w:rPr>
                  <w:rFonts w:cs="Symbo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7D2D" w14:textId="45ED6AE3" w:rsidR="008F359C" w:rsidRPr="006C4C34" w:rsidDel="00B018E3" w:rsidRDefault="00796A9F">
            <w:pPr>
              <w:pStyle w:val="TAL"/>
              <w:rPr>
                <w:del w:id="27" w:author="Shi Yu" w:date="2022-11-05T00:13:00Z"/>
                <w:rFonts w:cs="Symbol"/>
                <w:sz w:val="16"/>
                <w:szCs w:val="16"/>
              </w:rPr>
            </w:pPr>
            <w:del w:id="28" w:author="Shi Yu" w:date="2022-11-05T00:13:00Z">
              <w:r w:rsidRPr="006C4C34" w:rsidDel="00B018E3"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 w14:paraId="18EAFB58" w14:textId="3527BD39" w:rsidR="008F359C" w:rsidRPr="006C4C34" w:rsidDel="00B018E3" w:rsidRDefault="00796A9F">
            <w:pPr>
              <w:pStyle w:val="TAL"/>
              <w:rPr>
                <w:del w:id="29" w:author="Shi Yu" w:date="2022-11-05T00:13:00Z"/>
                <w:rFonts w:cs="Symbol"/>
                <w:sz w:val="16"/>
                <w:szCs w:val="16"/>
              </w:rPr>
            </w:pPr>
            <w:del w:id="30" w:author="Shi Yu" w:date="2022-11-05T00:13:00Z">
              <w:r w:rsidRPr="006C4C34" w:rsidDel="00B018E3"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2A33" w14:textId="50930E12" w:rsidR="008F359C" w:rsidRPr="006C4C34" w:rsidDel="00B018E3" w:rsidRDefault="008F359C">
            <w:pPr>
              <w:spacing w:after="0"/>
              <w:rPr>
                <w:del w:id="31" w:author="Shi Yu" w:date="2022-11-05T00:13:00Z"/>
                <w:i/>
              </w:rPr>
            </w:pPr>
          </w:p>
        </w:tc>
      </w:tr>
      <w:tr w:rsidR="008F359C" w:rsidRPr="006C4C34" w14:paraId="303BDF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Derivation of test points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BBD" w14:textId="54F042C1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</w:t>
            </w:r>
            <w:ins w:id="32" w:author="Shi Yu" w:date="2022-11-05T00:13:00Z">
              <w:r w:rsidR="00AA15CC">
                <w:rPr>
                  <w:rFonts w:cs="Symbol"/>
                  <w:sz w:val="16"/>
                  <w:szCs w:val="16"/>
                </w:rPr>
                <w:t>98</w:t>
              </w:r>
            </w:ins>
            <w:del w:id="33" w:author="Shi Yu" w:date="2022-11-05T00:13:00Z">
              <w:r w:rsidRPr="006C4C34" w:rsidDel="00AA15CC">
                <w:rPr>
                  <w:rFonts w:cs="Symbol"/>
                  <w:sz w:val="16"/>
                  <w:szCs w:val="16"/>
                </w:rPr>
                <w:delText>102</w:delText>
              </w:r>
            </w:del>
          </w:p>
          <w:p w14:paraId="695A99E2" w14:textId="0069E843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</w:t>
            </w:r>
            <w:ins w:id="34" w:author="Shi Yu" w:date="2022-11-05T00:17:00Z">
              <w:r w:rsidR="00457776">
                <w:rPr>
                  <w:rFonts w:cs="Symbol"/>
                  <w:sz w:val="16"/>
                  <w:szCs w:val="16"/>
                </w:rPr>
                <w:t>2</w:t>
              </w:r>
            </w:ins>
            <w:del w:id="35" w:author="Shi Yu" w:date="2022-11-05T00:17:00Z">
              <w:r w:rsidRPr="006C4C34" w:rsidDel="00457776">
                <w:rPr>
                  <w:rFonts w:cs="Symbol"/>
                  <w:sz w:val="16"/>
                  <w:szCs w:val="16"/>
                </w:rPr>
                <w:delText>3</w:delText>
              </w:r>
            </w:del>
            <w:r w:rsidRPr="006C4C34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</w:tbl>
    <w:p w14:paraId="03F085ED" w14:textId="77777777" w:rsidR="008F359C" w:rsidRPr="006C4C34" w:rsidRDefault="008F359C"/>
    <w:p w14:paraId="3D4E8940" w14:textId="77777777" w:rsidR="008F359C" w:rsidRPr="006C4C34" w:rsidRDefault="00796A9F">
      <w:pPr>
        <w:pStyle w:val="2"/>
        <w:spacing w:before="0"/>
      </w:pPr>
      <w:r w:rsidRPr="006C4C34">
        <w:t>6</w:t>
      </w:r>
      <w:r w:rsidRPr="006C4C34">
        <w:tab/>
        <w:t>Work item Rapporteur(s)</w:t>
      </w:r>
    </w:p>
    <w:p w14:paraId="08F41FEA" w14:textId="77777777" w:rsidR="008F359C" w:rsidRPr="006C4C34" w:rsidRDefault="00796A9F">
      <w:pPr>
        <w:rPr>
          <w:rFonts w:ascii="Arial" w:hAnsi="Arial" w:cs="Arial"/>
        </w:rPr>
      </w:pPr>
      <w:r w:rsidRPr="006C4C34">
        <w:rPr>
          <w:rFonts w:ascii="Arial" w:hAnsi="Arial" w:cs="Arial" w:hint="eastAsia"/>
        </w:rPr>
        <w:t>S</w:t>
      </w:r>
      <w:r w:rsidRPr="006C4C34">
        <w:rPr>
          <w:rFonts w:ascii="Arial" w:hAnsi="Arial" w:cs="Arial" w:hint="eastAsia"/>
          <w:lang w:val="en-US" w:eastAsia="zh-Hans"/>
        </w:rPr>
        <w:t>hi</w:t>
      </w:r>
      <w:r w:rsidRPr="006C4C34">
        <w:rPr>
          <w:rFonts w:ascii="Arial" w:hAnsi="Arial" w:cs="Arial"/>
        </w:rPr>
        <w:t xml:space="preserve">, </w:t>
      </w:r>
      <w:r w:rsidRPr="006C4C34">
        <w:rPr>
          <w:rFonts w:ascii="Arial" w:hAnsi="Arial" w:cs="Arial" w:hint="eastAsia"/>
        </w:rPr>
        <w:t xml:space="preserve">Yu </w:t>
      </w:r>
      <w:r w:rsidRPr="006C4C34">
        <w:rPr>
          <w:rFonts w:ascii="Arial" w:hAnsi="Arial" w:cs="Arial"/>
        </w:rPr>
        <w:t xml:space="preserve"> </w:t>
      </w:r>
      <w:r w:rsidRPr="006C4C34">
        <w:rPr>
          <w:rFonts w:ascii="Arial" w:hAnsi="Arial" w:cs="Arial" w:hint="eastAsia"/>
        </w:rPr>
        <w:t>(</w:t>
      </w:r>
      <w:r w:rsidRPr="006C4C34">
        <w:rPr>
          <w:rFonts w:ascii="Arial" w:hAnsi="Arial" w:cs="Arial"/>
        </w:rPr>
        <w:t xml:space="preserve">China </w:t>
      </w:r>
      <w:r w:rsidRPr="006C4C34">
        <w:rPr>
          <w:rFonts w:ascii="Arial" w:hAnsi="Arial" w:cs="Arial" w:hint="eastAsia"/>
        </w:rPr>
        <w:t>Unicom)</w:t>
      </w:r>
      <w:r w:rsidRPr="006C4C34">
        <w:rPr>
          <w:rFonts w:ascii="Arial" w:hAnsi="Arial" w:cs="Arial"/>
        </w:rPr>
        <w:t xml:space="preserve"> </w:t>
      </w:r>
    </w:p>
    <w:p w14:paraId="1879084F" w14:textId="77777777" w:rsidR="008F359C" w:rsidRPr="006C4C34" w:rsidRDefault="00796A9F">
      <w:pPr>
        <w:ind w:right="-99"/>
        <w:rPr>
          <w:rStyle w:val="af1"/>
        </w:rPr>
      </w:pPr>
      <w:r w:rsidRPr="006C4C34">
        <w:rPr>
          <w:rFonts w:ascii="Arial" w:hAnsi="Arial" w:cs="Arial"/>
        </w:rPr>
        <w:lastRenderedPageBreak/>
        <w:t>shiyu</w:t>
      </w:r>
      <w:r w:rsidRPr="006C4C34">
        <w:rPr>
          <w:rFonts w:ascii="Arial" w:hAnsi="Arial" w:cs="Arial" w:hint="eastAsia"/>
        </w:rPr>
        <w:t>19@chinaunicom.cn</w:t>
      </w:r>
      <w:r w:rsidRPr="006C4C34">
        <w:rPr>
          <w:rStyle w:val="af1"/>
          <w:rFonts w:ascii="Arial" w:hAnsi="Arial" w:cs="Arial" w:hint="eastAsia"/>
          <w:lang w:val="en-US"/>
        </w:rPr>
        <w:t xml:space="preserve"> </w:t>
      </w:r>
      <w:r w:rsidRPr="006C4C34">
        <w:rPr>
          <w:rStyle w:val="af1"/>
        </w:rPr>
        <w:t xml:space="preserve"> </w:t>
      </w:r>
    </w:p>
    <w:p w14:paraId="7640904B" w14:textId="77777777" w:rsidR="008F359C" w:rsidRPr="006C4C34" w:rsidRDefault="00796A9F">
      <w:pPr>
        <w:pStyle w:val="2"/>
        <w:spacing w:before="0"/>
      </w:pPr>
      <w:r w:rsidRPr="006C4C34">
        <w:t>7</w:t>
      </w:r>
      <w:r w:rsidRPr="006C4C34">
        <w:tab/>
        <w:t>Work item leadership</w:t>
      </w:r>
    </w:p>
    <w:p w14:paraId="25EC8608" w14:textId="77777777" w:rsidR="008F359C" w:rsidRPr="006C4C34" w:rsidRDefault="00796A9F">
      <w:pPr>
        <w:ind w:right="-99"/>
        <w:rPr>
          <w:i/>
        </w:rPr>
      </w:pPr>
      <w:r w:rsidRPr="006C4C34">
        <w:rPr>
          <w:rFonts w:hint="eastAsia"/>
        </w:rPr>
        <w:t>R</w:t>
      </w:r>
      <w:r w:rsidRPr="006C4C34">
        <w:t>AN5</w:t>
      </w:r>
    </w:p>
    <w:p w14:paraId="7DDEB340" w14:textId="77777777" w:rsidR="008F359C" w:rsidRPr="006C4C34" w:rsidRDefault="008F359C">
      <w:pPr>
        <w:spacing w:after="0"/>
        <w:ind w:left="1134" w:right="-96"/>
      </w:pPr>
    </w:p>
    <w:p w14:paraId="638F8FFD" w14:textId="77777777" w:rsidR="008F359C" w:rsidRPr="006C4C34" w:rsidRDefault="00796A9F">
      <w:pPr>
        <w:pStyle w:val="2"/>
        <w:spacing w:before="0"/>
      </w:pPr>
      <w:r w:rsidRPr="006C4C34">
        <w:t>8</w:t>
      </w:r>
      <w:r w:rsidRPr="006C4C34">
        <w:tab/>
        <w:t>Aspects that involve other WGs</w:t>
      </w:r>
    </w:p>
    <w:p w14:paraId="1593D2ED" w14:textId="77777777" w:rsidR="008F359C" w:rsidRPr="006C4C34" w:rsidRDefault="00796A9F">
      <w:pPr>
        <w:ind w:right="-99"/>
        <w:rPr>
          <w:lang w:val="en-US"/>
        </w:rPr>
      </w:pPr>
      <w:r w:rsidRPr="006C4C34">
        <w:rPr>
          <w:rFonts w:hint="eastAsia"/>
        </w:rPr>
        <w:t>N</w:t>
      </w:r>
      <w:r w:rsidRPr="006C4C34">
        <w:t>one</w:t>
      </w:r>
    </w:p>
    <w:p w14:paraId="630F84CB" w14:textId="77777777" w:rsidR="008F359C" w:rsidRPr="006C4C34" w:rsidRDefault="00796A9F">
      <w:pPr>
        <w:pStyle w:val="2"/>
        <w:spacing w:before="0"/>
      </w:pPr>
      <w:r w:rsidRPr="006C4C34">
        <w:t>9</w:t>
      </w:r>
      <w:r w:rsidRPr="006C4C34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:rsidRPr="006C4C34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Pr="006C4C34" w:rsidRDefault="00796A9F">
            <w:pPr>
              <w:pStyle w:val="TAH"/>
            </w:pPr>
            <w:r w:rsidRPr="006C4C34">
              <w:t>Supporting IM name</w:t>
            </w:r>
          </w:p>
        </w:tc>
      </w:tr>
      <w:tr w:rsidR="008F359C" w:rsidRPr="006C4C34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C</w:t>
            </w:r>
            <w:r w:rsidRPr="006C4C34">
              <w:t>hina Unicom</w:t>
            </w:r>
          </w:p>
        </w:tc>
      </w:tr>
      <w:tr w:rsidR="008F359C" w:rsidRPr="006C4C34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Huawei</w:t>
            </w:r>
          </w:p>
        </w:tc>
      </w:tr>
      <w:tr w:rsidR="008F359C" w:rsidRPr="006C4C34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Pr="006C4C34" w:rsidRDefault="00920DE2">
            <w:pPr>
              <w:pStyle w:val="TAL"/>
            </w:pPr>
            <w:proofErr w:type="spellStart"/>
            <w:r w:rsidRPr="006C4C34">
              <w:rPr>
                <w:rFonts w:hint="eastAsia"/>
              </w:rPr>
              <w:t>Hisilicon</w:t>
            </w:r>
            <w:proofErr w:type="spellEnd"/>
          </w:p>
        </w:tc>
      </w:tr>
      <w:tr w:rsidR="008F359C" w:rsidRPr="006C4C34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CATT</w:t>
            </w:r>
          </w:p>
        </w:tc>
      </w:tr>
      <w:tr w:rsidR="008F359C" w:rsidRPr="006C4C34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CAICT</w:t>
            </w:r>
          </w:p>
        </w:tc>
      </w:tr>
      <w:tr w:rsidR="008F359C" w:rsidRPr="006C4C34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0FFDF33D" w:rsidR="008F359C" w:rsidRPr="006C4C34" w:rsidRDefault="003144C3">
            <w:pPr>
              <w:pStyle w:val="TAL"/>
            </w:pPr>
            <w:r w:rsidRPr="006C4C34">
              <w:t>Nokia</w:t>
            </w:r>
          </w:p>
        </w:tc>
      </w:tr>
      <w:tr w:rsidR="004E4BA9" w:rsidRPr="006C4C34" w14:paraId="09BBAE1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A5C8088" w14:textId="2EE55A67" w:rsidR="004E4BA9" w:rsidRPr="006C4C34" w:rsidRDefault="004E4BA9">
            <w:pPr>
              <w:pStyle w:val="TAL"/>
            </w:pPr>
            <w:r w:rsidRPr="006C4C34">
              <w:rPr>
                <w:rFonts w:hint="eastAsia"/>
              </w:rPr>
              <w:t>ZTE</w:t>
            </w:r>
            <w:r w:rsidRPr="006C4C34">
              <w:t xml:space="preserve"> </w:t>
            </w:r>
            <w:r w:rsidRPr="006C4C34">
              <w:rPr>
                <w:rFonts w:hint="eastAsia"/>
              </w:rPr>
              <w:t>Corporation</w:t>
            </w:r>
          </w:p>
        </w:tc>
      </w:tr>
      <w:tr w:rsidR="00EE2F5C" w:rsidRPr="006C4C34" w14:paraId="4053F79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DA93B47" w14:textId="0FA64607" w:rsidR="00EE2F5C" w:rsidRPr="006C4C34" w:rsidRDefault="00EE2F5C">
            <w:pPr>
              <w:pStyle w:val="TAL"/>
            </w:pPr>
            <w:r w:rsidRPr="006C4C34">
              <w:t>Vodafone</w:t>
            </w:r>
          </w:p>
        </w:tc>
      </w:tr>
      <w:tr w:rsidR="0094234F" w:rsidRPr="006C4C34" w14:paraId="361660A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E2B3BF" w14:textId="1DE610EF" w:rsidR="0094234F" w:rsidRPr="006C4C34" w:rsidRDefault="0094234F">
            <w:pPr>
              <w:pStyle w:val="TAL"/>
            </w:pPr>
            <w:r w:rsidRPr="006C4C34">
              <w:rPr>
                <w:rFonts w:hint="eastAsia"/>
              </w:rPr>
              <w:t>Qualcomm</w:t>
            </w:r>
          </w:p>
        </w:tc>
      </w:tr>
      <w:tr w:rsidR="00A27D49" w14:paraId="274E758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B200AE3" w14:textId="074A570E" w:rsidR="00A27D49" w:rsidRPr="006C4C34" w:rsidRDefault="00A27D49">
            <w:pPr>
              <w:pStyle w:val="TAL"/>
            </w:pPr>
            <w:r w:rsidRPr="006C4C34">
              <w:rPr>
                <w:rFonts w:hint="eastAsia"/>
              </w:rPr>
              <w:t>Orange</w:t>
            </w:r>
          </w:p>
        </w:tc>
      </w:tr>
      <w:tr w:rsidR="00E31B11" w14:paraId="5A77EA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CA39429" w14:textId="1A9089D0" w:rsidR="00E31B11" w:rsidRPr="006C4C34" w:rsidRDefault="00E31B11">
            <w:pPr>
              <w:pStyle w:val="TAL"/>
            </w:pPr>
            <w:r w:rsidRPr="00E31B11">
              <w:t>Telecom Italia</w:t>
            </w:r>
          </w:p>
        </w:tc>
      </w:tr>
    </w:tbl>
    <w:p w14:paraId="57D44283" w14:textId="77777777" w:rsidR="008F359C" w:rsidRPr="006C4C34" w:rsidRDefault="008F359C">
      <w:pPr>
        <w:rPr>
          <w:lang w:val="en-US"/>
        </w:rPr>
      </w:pPr>
    </w:p>
    <w:sectPr w:rsidR="008F359C" w:rsidRPr="006C4C3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9DB2E" w14:textId="77777777" w:rsidR="00D616BB" w:rsidRDefault="00D616BB">
      <w:pPr>
        <w:spacing w:after="0"/>
      </w:pPr>
      <w:r>
        <w:separator/>
      </w:r>
    </w:p>
  </w:endnote>
  <w:endnote w:type="continuationSeparator" w:id="0">
    <w:p w14:paraId="796D2F33" w14:textId="77777777" w:rsidR="00D616BB" w:rsidRDefault="00D616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AFAD2" w14:textId="77777777" w:rsidR="00D616BB" w:rsidRDefault="00D616BB">
      <w:pPr>
        <w:spacing w:after="0"/>
      </w:pPr>
      <w:r>
        <w:separator/>
      </w:r>
    </w:p>
  </w:footnote>
  <w:footnote w:type="continuationSeparator" w:id="0">
    <w:p w14:paraId="6DA6D47F" w14:textId="77777777" w:rsidR="00D616BB" w:rsidRDefault="00D616B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0983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5576"/>
    <w:rsid w:val="001F7EB4"/>
    <w:rsid w:val="002000C2"/>
    <w:rsid w:val="00205F25"/>
    <w:rsid w:val="0021456E"/>
    <w:rsid w:val="00221B1E"/>
    <w:rsid w:val="00240DCD"/>
    <w:rsid w:val="0024786B"/>
    <w:rsid w:val="00251D80"/>
    <w:rsid w:val="00254FB5"/>
    <w:rsid w:val="002640E5"/>
    <w:rsid w:val="0026436F"/>
    <w:rsid w:val="0026606E"/>
    <w:rsid w:val="0026661D"/>
    <w:rsid w:val="00276403"/>
    <w:rsid w:val="00297304"/>
    <w:rsid w:val="002C1C50"/>
    <w:rsid w:val="002E6A7D"/>
    <w:rsid w:val="002E7A9E"/>
    <w:rsid w:val="002F3C41"/>
    <w:rsid w:val="002F6C5C"/>
    <w:rsid w:val="0030045C"/>
    <w:rsid w:val="003144C3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519C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44CA7"/>
    <w:rsid w:val="00454609"/>
    <w:rsid w:val="00455DE4"/>
    <w:rsid w:val="00457776"/>
    <w:rsid w:val="0048267C"/>
    <w:rsid w:val="004876B9"/>
    <w:rsid w:val="00493A79"/>
    <w:rsid w:val="00494FD6"/>
    <w:rsid w:val="00495840"/>
    <w:rsid w:val="004971C3"/>
    <w:rsid w:val="004A40BE"/>
    <w:rsid w:val="004A6A60"/>
    <w:rsid w:val="004C0726"/>
    <w:rsid w:val="004C0793"/>
    <w:rsid w:val="004C594F"/>
    <w:rsid w:val="004C634D"/>
    <w:rsid w:val="004D24B9"/>
    <w:rsid w:val="004E2CE2"/>
    <w:rsid w:val="004E3AC3"/>
    <w:rsid w:val="004E4BA9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3BC"/>
    <w:rsid w:val="006418C6"/>
    <w:rsid w:val="00641ED8"/>
    <w:rsid w:val="00654893"/>
    <w:rsid w:val="006633A4"/>
    <w:rsid w:val="00667DD2"/>
    <w:rsid w:val="00671BBB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C4C34"/>
    <w:rsid w:val="006D6D1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5162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359C"/>
    <w:rsid w:val="008F73DC"/>
    <w:rsid w:val="00920DE2"/>
    <w:rsid w:val="00922FCB"/>
    <w:rsid w:val="00930967"/>
    <w:rsid w:val="00935CB0"/>
    <w:rsid w:val="0094234F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16FF8"/>
    <w:rsid w:val="00A226C6"/>
    <w:rsid w:val="00A27912"/>
    <w:rsid w:val="00A27D49"/>
    <w:rsid w:val="00A338A3"/>
    <w:rsid w:val="00A339CF"/>
    <w:rsid w:val="00A35110"/>
    <w:rsid w:val="00A36378"/>
    <w:rsid w:val="00A40015"/>
    <w:rsid w:val="00A47445"/>
    <w:rsid w:val="00A65373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A15CC"/>
    <w:rsid w:val="00AB58BF"/>
    <w:rsid w:val="00AD0751"/>
    <w:rsid w:val="00AD236E"/>
    <w:rsid w:val="00AD77C4"/>
    <w:rsid w:val="00AE25BF"/>
    <w:rsid w:val="00AF0C13"/>
    <w:rsid w:val="00AF2650"/>
    <w:rsid w:val="00B018E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0A88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7C9D"/>
    <w:rsid w:val="00C01E8C"/>
    <w:rsid w:val="00C02DF6"/>
    <w:rsid w:val="00C03E01"/>
    <w:rsid w:val="00C163E8"/>
    <w:rsid w:val="00C23582"/>
    <w:rsid w:val="00C2724D"/>
    <w:rsid w:val="00C27CA9"/>
    <w:rsid w:val="00C317E7"/>
    <w:rsid w:val="00C3363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16BB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49EE"/>
    <w:rsid w:val="00E007C5"/>
    <w:rsid w:val="00E00DBF"/>
    <w:rsid w:val="00E0213F"/>
    <w:rsid w:val="00E033E0"/>
    <w:rsid w:val="00E10269"/>
    <w:rsid w:val="00E1026B"/>
    <w:rsid w:val="00E13CB2"/>
    <w:rsid w:val="00E20C37"/>
    <w:rsid w:val="00E31B11"/>
    <w:rsid w:val="00E52C57"/>
    <w:rsid w:val="00E57473"/>
    <w:rsid w:val="00E57E7D"/>
    <w:rsid w:val="00E63D7C"/>
    <w:rsid w:val="00E70355"/>
    <w:rsid w:val="00E84CD8"/>
    <w:rsid w:val="00E90A5F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2F5C"/>
    <w:rsid w:val="00EE44A9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styleId="af4">
    <w:name w:val="Revision"/>
    <w:hidden/>
    <w:uiPriority w:val="99"/>
    <w:semiHidden/>
    <w:rsid w:val="003144C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8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42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8</TotalTime>
  <Pages>3</Pages>
  <Words>680</Words>
  <Characters>3879</Characters>
  <Application>Microsoft Office Word</Application>
  <DocSecurity>0</DocSecurity>
  <Lines>32</Lines>
  <Paragraphs>9</Paragraphs>
  <ScaleCrop>false</ScaleCrop>
  <Company>ETSI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Shi Yu</cp:lastModifiedBy>
  <cp:revision>6</cp:revision>
  <cp:lastPrinted>2000-02-29T03:31:00Z</cp:lastPrinted>
  <dcterms:created xsi:type="dcterms:W3CDTF">2022-05-15T13:02:00Z</dcterms:created>
  <dcterms:modified xsi:type="dcterms:W3CDTF">2022-11-04T16:17:00Z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